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D6D32" w14:textId="240356CE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79739F">
        <w:rPr>
          <w:b/>
          <w:i/>
          <w:noProof/>
          <w:sz w:val="28"/>
        </w:rPr>
        <w:t>2554</w:t>
      </w:r>
    </w:p>
    <w:p w14:paraId="7CB45193" w14:textId="068814CD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B8F390" w:rsidR="001E41F3" w:rsidRPr="00410371" w:rsidRDefault="003B42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61732">
              <w:rPr>
                <w:b/>
                <w:noProof/>
                <w:sz w:val="28"/>
              </w:rPr>
              <w:t>28.533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45D1BD" w:rsidR="001E41F3" w:rsidRPr="00410371" w:rsidRDefault="003B420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79739F">
              <w:rPr>
                <w:b/>
                <w:noProof/>
                <w:sz w:val="28"/>
              </w:rPr>
              <w:t>0132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04B19C" w:rsidR="001E41F3" w:rsidRPr="00410371" w:rsidRDefault="003B42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29F4BF" w:rsidR="001E41F3" w:rsidRPr="00410371" w:rsidRDefault="003B42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66852">
              <w:rPr>
                <w:b/>
                <w:noProof/>
                <w:sz w:val="28"/>
              </w:rPr>
              <w:t>16.10</w:t>
            </w:r>
            <w:r w:rsidR="00F5706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F42A8B" w:rsidR="00F25D98" w:rsidRDefault="00EF3E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10E878" w:rsidR="00F25D98" w:rsidRDefault="00EF3E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51290E" w:rsidR="001E41F3" w:rsidRDefault="003B42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04E7A" w:rsidRPr="00DC1D75">
              <w:rPr>
                <w:noProof/>
                <w:lang w:eastAsia="zh-CN"/>
              </w:rPr>
              <w:t>Rel-1</w:t>
            </w:r>
            <w:r w:rsidR="00466852">
              <w:rPr>
                <w:noProof/>
                <w:lang w:eastAsia="zh-CN"/>
              </w:rPr>
              <w:t>6</w:t>
            </w:r>
            <w:r w:rsidR="00304E7A" w:rsidRPr="00DC1D75">
              <w:rPr>
                <w:noProof/>
                <w:lang w:eastAsia="zh-CN"/>
              </w:rPr>
              <w:t xml:space="preserve"> CR TS 28.533</w:t>
            </w:r>
            <w:r w:rsidR="00304E7A">
              <w:rPr>
                <w:noProof/>
                <w:lang w:eastAsia="zh-CN"/>
              </w:rPr>
              <w:t xml:space="preserve"> </w:t>
            </w:r>
            <w:r w:rsidR="00304E7A">
              <w:t xml:space="preserve">Update </w:t>
            </w:r>
            <w:r w:rsidR="00E47BD9">
              <w:t xml:space="preserve">the </w:t>
            </w:r>
            <w:r w:rsidR="00304E7A">
              <w:t>description for management capability exposure governance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BD2DD6" w:rsidR="001E41F3" w:rsidRDefault="00E47B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D94FE0" w:rsidR="001E41F3" w:rsidRDefault="003B42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04E7A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DB954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61732">
              <w:t>05</w:t>
            </w:r>
            <w:r w:rsidR="00AE5DD8">
              <w:t>-</w:t>
            </w:r>
            <w:r w:rsidR="00AA6812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A7A6E1" w:rsidR="001E41F3" w:rsidRDefault="00AA68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7845C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019E2">
              <w:t>1</w:t>
            </w:r>
            <w:r w:rsidR="00AA6812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952493" w:rsidR="007D7F75" w:rsidRPr="00B35F45" w:rsidRDefault="007D7F75">
            <w:pPr>
              <w:pStyle w:val="CRCoverPage"/>
              <w:spacing w:after="0"/>
              <w:ind w:left="100"/>
              <w:rPr>
                <w:caps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nS</w:t>
            </w:r>
            <w:r w:rsidR="00B35F45">
              <w:rPr>
                <w:noProof/>
                <w:lang w:eastAsia="zh-CN"/>
              </w:rPr>
              <w:t xml:space="preserve"> </w:t>
            </w:r>
            <w:r w:rsidR="00B35F45">
              <w:t xml:space="preserve">A' is the </w:t>
            </w:r>
            <w:r w:rsidR="00B35F45" w:rsidRPr="00885703">
              <w:t>exposed</w:t>
            </w:r>
            <w:r w:rsidR="00B35F45">
              <w:t xml:space="preserve"> </w:t>
            </w:r>
            <w:proofErr w:type="spellStart"/>
            <w:r w:rsidR="00B35F45">
              <w:t>MnS</w:t>
            </w:r>
            <w:proofErr w:type="spellEnd"/>
            <w:r w:rsidR="00B35F45">
              <w:t xml:space="preserve"> of </w:t>
            </w:r>
            <w:proofErr w:type="spellStart"/>
            <w:r w:rsidR="00B35F45">
              <w:t>MnS</w:t>
            </w:r>
            <w:proofErr w:type="spellEnd"/>
            <w:r w:rsidR="00B35F45">
              <w:t xml:space="preserve"> A by</w:t>
            </w:r>
            <w:r w:rsidR="00B35F45" w:rsidRPr="00885703">
              <w:t xml:space="preserve"> appl</w:t>
            </w:r>
            <w:r w:rsidR="00B35F45">
              <w:t>ying</w:t>
            </w:r>
            <w:r w:rsidR="00B35F45" w:rsidRPr="00885703">
              <w:t xml:space="preserve"> exposure governance</w:t>
            </w:r>
            <w:r w:rsidR="004E6FC0">
              <w:t>,</w:t>
            </w:r>
            <w:r w:rsidR="00B35F45">
              <w:t xml:space="preserve"> and it has no relation with </w:t>
            </w:r>
            <w:proofErr w:type="spellStart"/>
            <w:r w:rsidR="00B35F45">
              <w:t>Mn</w:t>
            </w:r>
            <w:r w:rsidR="00B35F45">
              <w:rPr>
                <w:rFonts w:hint="eastAsia"/>
                <w:lang w:eastAsia="zh-CN"/>
              </w:rPr>
              <w:t>S</w:t>
            </w:r>
            <w:proofErr w:type="spellEnd"/>
            <w:r w:rsidR="00B35F45">
              <w:t xml:space="preserve"> </w:t>
            </w:r>
            <w:r w:rsidR="00B35F45">
              <w:rPr>
                <w:rFonts w:hint="eastAsia"/>
                <w:lang w:eastAsia="zh-CN"/>
              </w:rPr>
              <w:t>B</w:t>
            </w:r>
            <w:r w:rsidR="004E6FC0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D6A1A2" w:rsidR="001E41F3" w:rsidRDefault="000B5113">
            <w:pPr>
              <w:pStyle w:val="CRCoverPage"/>
              <w:spacing w:after="0"/>
              <w:ind w:left="100"/>
              <w:rPr>
                <w:noProof/>
              </w:rPr>
            </w:pPr>
            <w:r>
              <w:t>Split the four steps into two independent parts</w:t>
            </w:r>
            <w:r w:rsidR="00EF3EE6">
              <w:rPr>
                <w:lang w:eastAsia="zh-CN"/>
              </w:rPr>
              <w:t xml:space="preserve">: the </w:t>
            </w:r>
            <w:proofErr w:type="spellStart"/>
            <w:r w:rsidR="00EF3EE6">
              <w:t>MnS</w:t>
            </w:r>
            <w:proofErr w:type="spellEnd"/>
            <w:r w:rsidR="00EF3EE6">
              <w:t xml:space="preserve"> A' consumer accessing </w:t>
            </w:r>
            <w:proofErr w:type="spellStart"/>
            <w:r w:rsidR="00EF3EE6">
              <w:t>MnS</w:t>
            </w:r>
            <w:proofErr w:type="spellEnd"/>
            <w:r w:rsidR="00EF3EE6">
              <w:t xml:space="preserve"> A</w:t>
            </w:r>
            <w:r w:rsidR="006A66E6">
              <w:t>'</w:t>
            </w:r>
            <w:r w:rsidR="00EF3EE6">
              <w:t xml:space="preserve">, and the </w:t>
            </w:r>
            <w:proofErr w:type="spellStart"/>
            <w:r w:rsidR="00EF3EE6">
              <w:t>MnS</w:t>
            </w:r>
            <w:proofErr w:type="spellEnd"/>
            <w:r w:rsidR="00EF3EE6">
              <w:t xml:space="preserve"> B consumer accessing </w:t>
            </w:r>
            <w:proofErr w:type="spellStart"/>
            <w:r w:rsidR="00EF3EE6">
              <w:t>MnS</w:t>
            </w:r>
            <w:proofErr w:type="spellEnd"/>
            <w:r w:rsidR="00EF3EE6">
              <w:t xml:space="preserve"> </w:t>
            </w:r>
            <w:r w:rsidR="006A66E6">
              <w:t>B</w:t>
            </w:r>
            <w:r w:rsidR="00EF3EE6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D4769D" w:rsidR="001E41F3" w:rsidRDefault="00FA20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</w:t>
            </w:r>
            <w:r w:rsidRPr="00FA20EA">
              <w:rPr>
                <w:noProof/>
                <w:lang w:eastAsia="zh-CN"/>
              </w:rPr>
              <w:t xml:space="preserve"> will confuse the reader about the understanding of the content of </w:t>
            </w:r>
            <w:r>
              <w:rPr>
                <w:noProof/>
                <w:lang w:eastAsia="zh-CN"/>
              </w:rPr>
              <w:t>exposure governance.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E8E875" w:rsidR="001E41F3" w:rsidRDefault="000150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1732" w14:paraId="17118436" w14:textId="77777777" w:rsidTr="006849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51DE61B" w14:textId="77777777" w:rsidR="00761732" w:rsidRDefault="00761732" w:rsidP="006849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16588266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4DB9D2F" w14:textId="5DF5D7C6" w:rsidR="00761732" w:rsidRPr="00885703" w:rsidRDefault="00761732" w:rsidP="00761732">
      <w:pPr>
        <w:pStyle w:val="1"/>
      </w:pPr>
      <w:bookmarkStart w:id="3" w:name="_Toc19796733"/>
      <w:bookmarkStart w:id="4" w:name="_Toc27046865"/>
      <w:bookmarkStart w:id="5" w:name="_Toc35858083"/>
      <w:bookmarkStart w:id="6" w:name="_Toc155085878"/>
      <w:bookmarkEnd w:id="2"/>
      <w:r w:rsidRPr="00885703">
        <w:t>4.</w:t>
      </w:r>
      <w:r>
        <w:t>4</w:t>
      </w:r>
      <w:r w:rsidRPr="00885703">
        <w:tab/>
        <w:t>Management capability exposure governance</w:t>
      </w:r>
      <w:bookmarkEnd w:id="3"/>
      <w:bookmarkEnd w:id="4"/>
      <w:bookmarkEnd w:id="5"/>
      <w:bookmarkEnd w:id="6"/>
    </w:p>
    <w:p w14:paraId="6829D183" w14:textId="77777777" w:rsidR="00761732" w:rsidRPr="00885703" w:rsidRDefault="00761732" w:rsidP="00761732">
      <w:r w:rsidRPr="00885703">
        <w:t>As precondition for Management Service exposure governance offer, producer of management capability exposure governance should have access to:</w:t>
      </w:r>
    </w:p>
    <w:p w14:paraId="27578CB2" w14:textId="77777777" w:rsidR="00761732" w:rsidRDefault="00761732" w:rsidP="00761732">
      <w:pPr>
        <w:pStyle w:val="B1"/>
      </w:pPr>
      <w:r w:rsidRPr="00222EE1">
        <w:t xml:space="preserve">An association between information about </w:t>
      </w:r>
      <w:r w:rsidRPr="00222EE1">
        <w:rPr>
          <w:rFonts w:hint="eastAsia"/>
        </w:rPr>
        <w:t>specified management service components</w:t>
      </w:r>
      <w:r w:rsidRPr="00222EE1">
        <w:t xml:space="preserve"> and instances of management services.</w:t>
      </w:r>
    </w:p>
    <w:p w14:paraId="64BD570A" w14:textId="77777777" w:rsidR="00761732" w:rsidRPr="00885703" w:rsidRDefault="00761732" w:rsidP="00761732">
      <w:pPr>
        <w:pStyle w:val="NO"/>
      </w:pPr>
      <w:r w:rsidRPr="00885703">
        <w:t>NOTE: The detail creation of an association is left for implementation and out of scope of 3GPP standardization.</w:t>
      </w:r>
    </w:p>
    <w:p w14:paraId="4EC0F452" w14:textId="77777777" w:rsidR="00761732" w:rsidRPr="00885703" w:rsidRDefault="00761732" w:rsidP="00761732">
      <w:r w:rsidRPr="00885703">
        <w:t xml:space="preserve">Management capability exposure governance provides exposure governance on basic elements of management function </w:t>
      </w:r>
      <w:proofErr w:type="gramStart"/>
      <w:r w:rsidRPr="00885703">
        <w:t>service based</w:t>
      </w:r>
      <w:proofErr w:type="gramEnd"/>
      <w:r w:rsidRPr="00885703">
        <w:t xml:space="preserve"> interface:</w:t>
      </w:r>
    </w:p>
    <w:p w14:paraId="5B69D7E3" w14:textId="77777777" w:rsidR="00761732" w:rsidRPr="00885703" w:rsidRDefault="00761732" w:rsidP="00761732">
      <w:pPr>
        <w:pStyle w:val="B1"/>
      </w:pPr>
      <w:r w:rsidRPr="00885703">
        <w:t>1)</w:t>
      </w:r>
      <w:r w:rsidRPr="00885703">
        <w:tab/>
        <w:t>Management service component type A</w:t>
      </w:r>
    </w:p>
    <w:p w14:paraId="068C011A" w14:textId="77777777" w:rsidR="00761732" w:rsidRPr="00885703" w:rsidRDefault="00761732" w:rsidP="00761732">
      <w:pPr>
        <w:pStyle w:val="B1"/>
      </w:pPr>
      <w:r w:rsidRPr="00885703">
        <w:t>2)</w:t>
      </w:r>
      <w:r w:rsidRPr="00885703">
        <w:tab/>
        <w:t>Management service component type B</w:t>
      </w:r>
    </w:p>
    <w:p w14:paraId="4412E98F" w14:textId="77777777" w:rsidR="00761732" w:rsidRPr="00885703" w:rsidRDefault="00761732" w:rsidP="00761732">
      <w:pPr>
        <w:pStyle w:val="B1"/>
      </w:pPr>
      <w:r w:rsidRPr="00885703">
        <w:t>3)</w:t>
      </w:r>
      <w:r w:rsidRPr="00885703">
        <w:tab/>
        <w:t>Management service component type C</w:t>
      </w:r>
    </w:p>
    <w:p w14:paraId="2496E5BF" w14:textId="38821E7C" w:rsidR="00761732" w:rsidRDefault="00761732" w:rsidP="00761732">
      <w:r w:rsidRPr="00885703">
        <w:t>As described in Figure 4.</w:t>
      </w:r>
      <w:r>
        <w:t>4</w:t>
      </w:r>
      <w:r w:rsidRPr="00885703">
        <w:t>.1</w:t>
      </w:r>
      <w:r>
        <w:t xml:space="preserve"> left hand part</w:t>
      </w:r>
      <w:r w:rsidRPr="00885703">
        <w:t>, when there is a Management Service A exposure without exposure governance, Management Service A Consumer (e.g. 3</w:t>
      </w:r>
      <w:r w:rsidRPr="00885703">
        <w:rPr>
          <w:vertAlign w:val="superscript"/>
        </w:rPr>
        <w:t>rd</w:t>
      </w:r>
      <w:r w:rsidRPr="00885703">
        <w:t xml:space="preserve"> party) can access all management capability offered by Management Service A Producer.</w:t>
      </w:r>
    </w:p>
    <w:p w14:paraId="6F2686AE" w14:textId="77777777" w:rsidR="007404C7" w:rsidRPr="00885703" w:rsidRDefault="007404C7" w:rsidP="007404C7">
      <w:r w:rsidRPr="00885703">
        <w:t>As described in Figure 4.</w:t>
      </w:r>
      <w:r>
        <w:t>4</w:t>
      </w:r>
      <w:r w:rsidRPr="00885703">
        <w:t>.1</w:t>
      </w:r>
      <w:r>
        <w:t xml:space="preserve"> right hand part</w:t>
      </w:r>
      <w:r w:rsidRPr="00885703">
        <w:t xml:space="preserve">, </w:t>
      </w:r>
      <w:r>
        <w:t>w</w:t>
      </w:r>
      <w:r w:rsidRPr="00885703">
        <w:t>hen Management Service A is exposed with applied exposure governance it becomes Management Service A</w:t>
      </w:r>
      <w:r>
        <w:t>'</w:t>
      </w:r>
      <w:r w:rsidRPr="00885703">
        <w:t>. Management Service A</w:t>
      </w:r>
      <w:r>
        <w:t>'</w:t>
      </w:r>
      <w:r w:rsidRPr="00885703">
        <w:t xml:space="preserve"> Consumer can access Management Service A' after following steps:</w:t>
      </w:r>
    </w:p>
    <w:p w14:paraId="3409AAC9" w14:textId="77777777" w:rsidR="007404C7" w:rsidRPr="00885703" w:rsidRDefault="007404C7" w:rsidP="007404C7">
      <w:pPr>
        <w:pStyle w:val="B1"/>
      </w:pPr>
      <w:r w:rsidRPr="00885703">
        <w:t>-</w:t>
      </w:r>
      <w:r w:rsidRPr="00885703">
        <w:tab/>
        <w:t>Management Service A, exposed by Management Service A Producer, is consumed by Management Service A Consumer;</w:t>
      </w:r>
    </w:p>
    <w:p w14:paraId="71E9B84F" w14:textId="78A1CB75" w:rsidR="007404C7" w:rsidRPr="00885703" w:rsidDel="007404C7" w:rsidRDefault="007404C7" w:rsidP="007404C7">
      <w:pPr>
        <w:pStyle w:val="B1"/>
        <w:rPr>
          <w:del w:id="7" w:author="Huawei" w:date="2024-05-11T14:48:00Z"/>
        </w:rPr>
      </w:pPr>
      <w:del w:id="8" w:author="Huawei" w:date="2024-05-11T14:48:00Z">
        <w:r w:rsidRPr="00885703" w:rsidDel="007404C7">
          <w:delText>-</w:delText>
        </w:r>
        <w:r w:rsidRPr="00885703" w:rsidDel="007404C7">
          <w:tab/>
          <w:delText>Management Service B, exposed by Management Service B Producer, is consumed by Management Service B Consumer (e.g. operator) who is authorized to access offered management capabilities exposure governance(s);</w:delText>
        </w:r>
      </w:del>
    </w:p>
    <w:p w14:paraId="2E509FFE" w14:textId="5F6F4D36" w:rsidR="007404C7" w:rsidRPr="00885703" w:rsidDel="007404C7" w:rsidRDefault="007404C7" w:rsidP="007404C7">
      <w:pPr>
        <w:pStyle w:val="B1"/>
        <w:rPr>
          <w:del w:id="9" w:author="Huawei" w:date="2024-05-11T14:48:00Z"/>
        </w:rPr>
      </w:pPr>
      <w:del w:id="10" w:author="Huawei" w:date="2024-05-11T14:48:00Z">
        <w:r w:rsidRPr="00885703" w:rsidDel="007404C7">
          <w:delText>-</w:delText>
        </w:r>
        <w:r w:rsidRPr="00885703" w:rsidDel="007404C7">
          <w:tab/>
          <w:delText>Management Service B Consumer (e.g. operator) request a specified</w:delText>
        </w:r>
        <w:r w:rsidRPr="00885703" w:rsidDel="007404C7">
          <w:rPr>
            <w:color w:val="FF0000"/>
          </w:rPr>
          <w:delText xml:space="preserve"> </w:delText>
        </w:r>
        <w:r w:rsidRPr="00885703" w:rsidDel="007404C7">
          <w:delText>exposure governance on Management Service A;</w:delText>
        </w:r>
      </w:del>
    </w:p>
    <w:p w14:paraId="66169F53" w14:textId="1C6E68A6" w:rsidR="007404C7" w:rsidRDefault="007404C7" w:rsidP="007404C7">
      <w:pPr>
        <w:pStyle w:val="B1"/>
        <w:rPr>
          <w:ins w:id="11" w:author="Huawei" w:date="2024-05-11T14:48:00Z"/>
        </w:rPr>
      </w:pPr>
      <w:r w:rsidRPr="00885703">
        <w:t>-</w:t>
      </w:r>
      <w:r w:rsidRPr="00885703">
        <w:tab/>
        <w:t>Management Service A</w:t>
      </w:r>
      <w:r>
        <w:t>'</w:t>
      </w:r>
      <w:r w:rsidRPr="00885703">
        <w:t xml:space="preserve"> Producer produces Management Service A' based on applied exposure governance on </w:t>
      </w:r>
      <w:r>
        <w:t xml:space="preserve">consumed </w:t>
      </w:r>
      <w:r w:rsidRPr="00885703">
        <w:t>Management Service A.</w:t>
      </w:r>
    </w:p>
    <w:p w14:paraId="19576659" w14:textId="07952159" w:rsidR="007404C7" w:rsidRPr="00885703" w:rsidRDefault="0086112B" w:rsidP="007404C7">
      <w:pPr>
        <w:rPr>
          <w:ins w:id="12" w:author="Huawei" w:date="2024-05-11T14:48:00Z"/>
        </w:rPr>
      </w:pPr>
      <w:ins w:id="13" w:author="Huawei" w:date="2024-05-13T19:00:00Z">
        <w:r>
          <w:rPr>
            <w:lang w:eastAsia="zh-CN"/>
          </w:rPr>
          <w:t>As described</w:t>
        </w:r>
      </w:ins>
      <w:ins w:id="14" w:author="Huawei" w:date="2024-05-13T19:01:00Z">
        <w:r>
          <w:rPr>
            <w:lang w:eastAsia="zh-CN"/>
          </w:rPr>
          <w:t xml:space="preserve"> in Figure 4.4.1 right hand part, w</w:t>
        </w:r>
      </w:ins>
      <w:ins w:id="15" w:author="Huawei" w:date="2024-05-13T19:00:00Z">
        <w:r>
          <w:rPr>
            <w:rFonts w:hint="eastAsia"/>
            <w:lang w:eastAsia="zh-CN"/>
          </w:rPr>
          <w:t>hen</w:t>
        </w:r>
        <w:r>
          <w:t xml:space="preserve"> </w:t>
        </w:r>
      </w:ins>
      <w:ins w:id="16" w:author="Huawei" w:date="2024-05-13T19:01:00Z">
        <w:r>
          <w:t>M</w:t>
        </w:r>
      </w:ins>
      <w:ins w:id="17" w:author="Huawei" w:date="2024-05-11T14:48:00Z">
        <w:r w:rsidR="007404C7" w:rsidRPr="00885703">
          <w:t>anagement Service A is exposed with applied exposure governance</w:t>
        </w:r>
      </w:ins>
      <w:ins w:id="18" w:author="Huawei" w:date="2024-05-13T19:01:00Z">
        <w:r>
          <w:t>,</w:t>
        </w:r>
      </w:ins>
      <w:ins w:id="19" w:author="Huawei" w:date="2024-05-11T14:48:00Z">
        <w:r w:rsidR="007404C7" w:rsidRPr="00885703">
          <w:t xml:space="preserve"> it becomes Management Service </w:t>
        </w:r>
      </w:ins>
      <w:ins w:id="20" w:author="Huawei" w:date="2024-05-11T14:58:00Z">
        <w:r w:rsidR="00D35FCC">
          <w:t>B</w:t>
        </w:r>
      </w:ins>
      <w:ins w:id="21" w:author="Huawei" w:date="2024-05-11T14:48:00Z">
        <w:r w:rsidR="007404C7" w:rsidRPr="00885703">
          <w:t xml:space="preserve">. Management Service </w:t>
        </w:r>
      </w:ins>
      <w:ins w:id="22" w:author="Huawei" w:date="2024-05-11T14:58:00Z">
        <w:r w:rsidR="00D35FCC">
          <w:t>B</w:t>
        </w:r>
      </w:ins>
      <w:ins w:id="23" w:author="Huawei" w:date="2024-05-11T14:48:00Z">
        <w:r w:rsidR="007404C7" w:rsidRPr="00885703">
          <w:t xml:space="preserve"> Consumer can access Management Service </w:t>
        </w:r>
      </w:ins>
      <w:ins w:id="24" w:author="Huawei" w:date="2024-05-11T14:58:00Z">
        <w:r w:rsidR="00D35FCC">
          <w:t>B</w:t>
        </w:r>
      </w:ins>
      <w:ins w:id="25" w:author="Huawei" w:date="2024-05-11T14:48:00Z">
        <w:r w:rsidR="007404C7" w:rsidRPr="00885703">
          <w:t xml:space="preserve"> after following steps:</w:t>
        </w:r>
      </w:ins>
    </w:p>
    <w:p w14:paraId="37F6496A" w14:textId="0B436010" w:rsidR="00CD7AC1" w:rsidRPr="007404C7" w:rsidRDefault="00D35FCC" w:rsidP="00CD7AC1">
      <w:pPr>
        <w:pStyle w:val="B1"/>
        <w:rPr>
          <w:ins w:id="26" w:author="Huawei" w:date="2024-05-13T10:34:00Z"/>
        </w:rPr>
      </w:pPr>
      <w:ins w:id="27" w:author="Huawei" w:date="2024-05-11T14:59:00Z">
        <w:r w:rsidRPr="00885703">
          <w:t>-</w:t>
        </w:r>
        <w:r w:rsidRPr="00885703">
          <w:tab/>
        </w:r>
      </w:ins>
      <w:ins w:id="28" w:author="Huawei" w:date="2024-05-13T10:34:00Z">
        <w:r w:rsidR="00CD7AC1" w:rsidRPr="00885703">
          <w:t xml:space="preserve">Management Service </w:t>
        </w:r>
        <w:r w:rsidR="00CD7AC1">
          <w:t>B</w:t>
        </w:r>
        <w:r w:rsidR="00CD7AC1" w:rsidRPr="00885703">
          <w:t xml:space="preserve"> </w:t>
        </w:r>
        <w:r w:rsidR="00CD7AC1">
          <w:t>Consumer (e.g. operator) request</w:t>
        </w:r>
      </w:ins>
      <w:ins w:id="29" w:author="Huawei" w:date="2024-05-13T19:01:00Z">
        <w:r w:rsidR="0086112B">
          <w:t>s</w:t>
        </w:r>
      </w:ins>
      <w:ins w:id="30" w:author="Huawei" w:date="2024-05-13T10:34:00Z">
        <w:r w:rsidR="00CD7AC1">
          <w:t xml:space="preserve"> a specified exposure governance on Management Service A</w:t>
        </w:r>
      </w:ins>
      <w:ins w:id="31" w:author="Huawei" w:date="2024-05-13T19:01:00Z">
        <w:r w:rsidR="0086112B">
          <w:t>;</w:t>
        </w:r>
      </w:ins>
    </w:p>
    <w:p w14:paraId="687A5406" w14:textId="64804D00" w:rsidR="00CD7AC1" w:rsidRPr="00CD7AC1" w:rsidRDefault="00CD7AC1" w:rsidP="00CD7AC1">
      <w:pPr>
        <w:pStyle w:val="B1"/>
        <w:ind w:left="284" w:firstLine="0"/>
        <w:rPr>
          <w:ins w:id="32" w:author="Huawei" w:date="2024-05-13T10:34:00Z"/>
        </w:rPr>
      </w:pPr>
      <w:ins w:id="33" w:author="Huawei" w:date="2024-05-13T10:34:00Z">
        <w:r w:rsidRPr="00885703">
          <w:t>-</w:t>
        </w:r>
        <w:r w:rsidRPr="00885703">
          <w:tab/>
          <w:t xml:space="preserve">Management Service </w:t>
        </w:r>
        <w:r>
          <w:t>B</w:t>
        </w:r>
        <w:r w:rsidRPr="00885703">
          <w:t xml:space="preserve"> Producer produces Management Service </w:t>
        </w:r>
        <w:r>
          <w:t>B</w:t>
        </w:r>
        <w:r w:rsidRPr="00885703">
          <w:t xml:space="preserve"> based on applied exposure governance on </w:t>
        </w:r>
        <w:r>
          <w:t xml:space="preserve">consumed </w:t>
        </w:r>
        <w:r w:rsidRPr="00885703">
          <w:t>Management Service A</w:t>
        </w:r>
      </w:ins>
      <w:ins w:id="34" w:author="Huawei" w:date="2024-05-13T19:01:00Z">
        <w:r w:rsidR="0086112B">
          <w:t>;</w:t>
        </w:r>
      </w:ins>
    </w:p>
    <w:p w14:paraId="6028D3EF" w14:textId="6D0203FF" w:rsidR="007404C7" w:rsidRPr="007404C7" w:rsidDel="00CD7AC1" w:rsidRDefault="007404C7" w:rsidP="00CD7AC1">
      <w:pPr>
        <w:pStyle w:val="B1"/>
        <w:rPr>
          <w:del w:id="35" w:author="Huawei" w:date="2024-05-13T10:35:00Z"/>
        </w:rPr>
      </w:pPr>
      <w:ins w:id="36" w:author="Huawei" w:date="2024-05-11T14:48:00Z">
        <w:r w:rsidRPr="00885703">
          <w:t>-</w:t>
        </w:r>
        <w:r w:rsidRPr="00885703">
          <w:tab/>
          <w:t xml:space="preserve">Management Service </w:t>
        </w:r>
        <w:r>
          <w:t>B</w:t>
        </w:r>
      </w:ins>
      <w:ins w:id="37" w:author="Huawei" w:date="2024-05-11T14:49:00Z">
        <w:r w:rsidRPr="00885703">
          <w:t xml:space="preserve">, exposed by Management Service </w:t>
        </w:r>
        <w:r>
          <w:t>B</w:t>
        </w:r>
        <w:r w:rsidRPr="00885703">
          <w:t xml:space="preserve"> Producer, is consumed by Management Service </w:t>
        </w:r>
        <w:r>
          <w:t>B</w:t>
        </w:r>
        <w:r w:rsidRPr="00885703">
          <w:t xml:space="preserve"> Consumer</w:t>
        </w:r>
        <w:r>
          <w:t xml:space="preserve"> (e.g. operator) who is authorized to access offe</w:t>
        </w:r>
      </w:ins>
      <w:ins w:id="38" w:author="Huawei" w:date="2024-05-11T14:50:00Z">
        <w:r>
          <w:t>red management capabilities exposure gover</w:t>
        </w:r>
      </w:ins>
      <w:ins w:id="39" w:author="Huawei" w:date="2024-05-11T14:51:00Z">
        <w:r>
          <w:t>n</w:t>
        </w:r>
      </w:ins>
      <w:ins w:id="40" w:author="Huawei" w:date="2024-05-11T14:50:00Z">
        <w:r>
          <w:t>ance(s)</w:t>
        </w:r>
      </w:ins>
      <w:ins w:id="41" w:author="Huawei" w:date="2024-05-13T19:02:00Z">
        <w:r w:rsidR="0086112B">
          <w:t>.</w:t>
        </w:r>
      </w:ins>
    </w:p>
    <w:p w14:paraId="0CEB1B02" w14:textId="77777777" w:rsidR="007404C7" w:rsidRPr="00885703" w:rsidRDefault="007404C7" w:rsidP="007404C7">
      <w:pPr>
        <w:pStyle w:val="NO"/>
      </w:pPr>
      <w:r>
        <w:t xml:space="preserve">NOTE: </w:t>
      </w:r>
      <w:r w:rsidRPr="00885703">
        <w:t xml:space="preserve">The Management Service A Consumer, the Management Service A' Producer and Management Service </w:t>
      </w:r>
      <w:r>
        <w:t>B</w:t>
      </w:r>
      <w:r w:rsidRPr="00885703">
        <w:t xml:space="preserve"> Producer can be represented as a single </w:t>
      </w:r>
      <w:r>
        <w:t>M</w:t>
      </w:r>
      <w:r w:rsidRPr="00885703">
        <w:t xml:space="preserve">anagement </w:t>
      </w:r>
      <w:r>
        <w:t>F</w:t>
      </w:r>
      <w:r w:rsidRPr="00885703">
        <w:t xml:space="preserve">unction e.g. </w:t>
      </w:r>
      <w:r>
        <w:t xml:space="preserve">a single </w:t>
      </w:r>
      <w:proofErr w:type="spellStart"/>
      <w:r w:rsidRPr="00885703">
        <w:t>M</w:t>
      </w:r>
      <w:r>
        <w:t>n</w:t>
      </w:r>
      <w:r w:rsidRPr="00885703">
        <w:t>F</w:t>
      </w:r>
      <w:proofErr w:type="spellEnd"/>
      <w:r w:rsidRPr="00885703">
        <w:t>).</w:t>
      </w:r>
    </w:p>
    <w:p w14:paraId="72D84D9D" w14:textId="77777777" w:rsidR="007404C7" w:rsidRPr="007404C7" w:rsidRDefault="007404C7" w:rsidP="00761732"/>
    <w:p w14:paraId="1CA27135" w14:textId="1B214139" w:rsidR="00761732" w:rsidRPr="00885703" w:rsidRDefault="00761732" w:rsidP="00761732">
      <w:pPr>
        <w:pStyle w:val="FL"/>
      </w:pPr>
      <w:r w:rsidRPr="004A12EE">
        <w:rPr>
          <w:noProof/>
        </w:rPr>
        <w:lastRenderedPageBreak/>
        <w:drawing>
          <wp:inline distT="0" distB="0" distL="0" distR="0" wp14:anchorId="539FCF2C" wp14:editId="0983AA19">
            <wp:extent cx="3723005" cy="3877310"/>
            <wp:effectExtent l="0" t="0" r="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3005" cy="387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DDBE78" w14:textId="77777777" w:rsidR="00761732" w:rsidRPr="00885703" w:rsidRDefault="00761732" w:rsidP="00761732">
      <w:pPr>
        <w:pStyle w:val="TF"/>
        <w:rPr>
          <w:lang w:eastAsia="zh-CN"/>
        </w:rPr>
      </w:pPr>
      <w:r w:rsidRPr="00885703">
        <w:rPr>
          <w:lang w:eastAsia="zh-CN"/>
        </w:rPr>
        <w:t>Figure 4.</w:t>
      </w:r>
      <w:r>
        <w:rPr>
          <w:lang w:eastAsia="zh-CN"/>
        </w:rPr>
        <w:t>4</w:t>
      </w:r>
      <w:r w:rsidRPr="00885703">
        <w:rPr>
          <w:lang w:eastAsia="zh-CN"/>
        </w:rPr>
        <w:t>.1: Management capability exposure governance applied on exposed Management Service 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3EE6" w14:paraId="60C88BE0" w14:textId="77777777" w:rsidTr="006849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2758052" w14:textId="77777777" w:rsidR="00EF3EE6" w:rsidRDefault="00EF3EE6" w:rsidP="006849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8C9CD36" w14:textId="77777777" w:rsidR="001E41F3" w:rsidRPr="00761732" w:rsidRDefault="001E41F3">
      <w:pPr>
        <w:rPr>
          <w:noProof/>
        </w:rPr>
      </w:pPr>
    </w:p>
    <w:sectPr w:rsidR="001E41F3" w:rsidRPr="0076173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A97901" w14:textId="77777777" w:rsidR="003B4209" w:rsidRDefault="003B4209">
      <w:r>
        <w:separator/>
      </w:r>
    </w:p>
  </w:endnote>
  <w:endnote w:type="continuationSeparator" w:id="0">
    <w:p w14:paraId="72CBD041" w14:textId="77777777" w:rsidR="003B4209" w:rsidRDefault="003B4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B0EF9B" w14:textId="77777777" w:rsidR="003B4209" w:rsidRDefault="003B4209">
      <w:r>
        <w:separator/>
      </w:r>
    </w:p>
  </w:footnote>
  <w:footnote w:type="continuationSeparator" w:id="0">
    <w:p w14:paraId="46821123" w14:textId="77777777" w:rsidR="003B4209" w:rsidRDefault="003B42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509A"/>
    <w:rsid w:val="00022E4A"/>
    <w:rsid w:val="00071048"/>
    <w:rsid w:val="000A6394"/>
    <w:rsid w:val="000B5113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D4721"/>
    <w:rsid w:val="001E293E"/>
    <w:rsid w:val="001E41F3"/>
    <w:rsid w:val="001F531C"/>
    <w:rsid w:val="0026004D"/>
    <w:rsid w:val="002640DD"/>
    <w:rsid w:val="00267CD3"/>
    <w:rsid w:val="002703E2"/>
    <w:rsid w:val="00275D12"/>
    <w:rsid w:val="00284FEB"/>
    <w:rsid w:val="002860C4"/>
    <w:rsid w:val="002B5741"/>
    <w:rsid w:val="002E472E"/>
    <w:rsid w:val="002F1C0F"/>
    <w:rsid w:val="002F5BEA"/>
    <w:rsid w:val="00304E7A"/>
    <w:rsid w:val="00305409"/>
    <w:rsid w:val="0034108E"/>
    <w:rsid w:val="003609EF"/>
    <w:rsid w:val="0036231A"/>
    <w:rsid w:val="00374DD4"/>
    <w:rsid w:val="003A49CB"/>
    <w:rsid w:val="003B4209"/>
    <w:rsid w:val="003D0BD0"/>
    <w:rsid w:val="003E1A36"/>
    <w:rsid w:val="003F38D8"/>
    <w:rsid w:val="00410371"/>
    <w:rsid w:val="004242F1"/>
    <w:rsid w:val="0043560D"/>
    <w:rsid w:val="004415E9"/>
    <w:rsid w:val="00455035"/>
    <w:rsid w:val="00466852"/>
    <w:rsid w:val="004A52C6"/>
    <w:rsid w:val="004B75B7"/>
    <w:rsid w:val="004D1D31"/>
    <w:rsid w:val="004E6FC0"/>
    <w:rsid w:val="004F2CBA"/>
    <w:rsid w:val="005009D9"/>
    <w:rsid w:val="005019E2"/>
    <w:rsid w:val="00505510"/>
    <w:rsid w:val="0051580D"/>
    <w:rsid w:val="00515B91"/>
    <w:rsid w:val="00547111"/>
    <w:rsid w:val="00552668"/>
    <w:rsid w:val="0056060A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A66E6"/>
    <w:rsid w:val="006B46FB"/>
    <w:rsid w:val="006E21FB"/>
    <w:rsid w:val="007404C7"/>
    <w:rsid w:val="00761732"/>
    <w:rsid w:val="00785599"/>
    <w:rsid w:val="00792342"/>
    <w:rsid w:val="0079739F"/>
    <w:rsid w:val="007977A8"/>
    <w:rsid w:val="007B512A"/>
    <w:rsid w:val="007C2097"/>
    <w:rsid w:val="007D6A07"/>
    <w:rsid w:val="007D7F75"/>
    <w:rsid w:val="007E2201"/>
    <w:rsid w:val="007F7259"/>
    <w:rsid w:val="008040A8"/>
    <w:rsid w:val="008279FA"/>
    <w:rsid w:val="0086112B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216E5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41A3"/>
    <w:rsid w:val="00A7671C"/>
    <w:rsid w:val="00AA2CBC"/>
    <w:rsid w:val="00AA6812"/>
    <w:rsid w:val="00AC5820"/>
    <w:rsid w:val="00AD1CD8"/>
    <w:rsid w:val="00AE5DD8"/>
    <w:rsid w:val="00AF644A"/>
    <w:rsid w:val="00B13F88"/>
    <w:rsid w:val="00B258BB"/>
    <w:rsid w:val="00B35F45"/>
    <w:rsid w:val="00B67B97"/>
    <w:rsid w:val="00B722D8"/>
    <w:rsid w:val="00B93F6A"/>
    <w:rsid w:val="00B968C8"/>
    <w:rsid w:val="00B96B64"/>
    <w:rsid w:val="00BA3EC5"/>
    <w:rsid w:val="00BA51D9"/>
    <w:rsid w:val="00BB5DFC"/>
    <w:rsid w:val="00BD279D"/>
    <w:rsid w:val="00BD6BB8"/>
    <w:rsid w:val="00BF27A2"/>
    <w:rsid w:val="00C12D8A"/>
    <w:rsid w:val="00C3393D"/>
    <w:rsid w:val="00C61A91"/>
    <w:rsid w:val="00C66BA2"/>
    <w:rsid w:val="00C95985"/>
    <w:rsid w:val="00CC5026"/>
    <w:rsid w:val="00CC68D0"/>
    <w:rsid w:val="00CD7AC1"/>
    <w:rsid w:val="00CF34B5"/>
    <w:rsid w:val="00CF5C18"/>
    <w:rsid w:val="00D03F9A"/>
    <w:rsid w:val="00D06D51"/>
    <w:rsid w:val="00D22B68"/>
    <w:rsid w:val="00D24991"/>
    <w:rsid w:val="00D35FCC"/>
    <w:rsid w:val="00D50255"/>
    <w:rsid w:val="00D66520"/>
    <w:rsid w:val="00DE34CF"/>
    <w:rsid w:val="00E054E2"/>
    <w:rsid w:val="00E13F3D"/>
    <w:rsid w:val="00E34898"/>
    <w:rsid w:val="00E47BD9"/>
    <w:rsid w:val="00E91378"/>
    <w:rsid w:val="00EB09B7"/>
    <w:rsid w:val="00EE7D7C"/>
    <w:rsid w:val="00EF3EE6"/>
    <w:rsid w:val="00F01566"/>
    <w:rsid w:val="00F25D98"/>
    <w:rsid w:val="00F300FB"/>
    <w:rsid w:val="00F53069"/>
    <w:rsid w:val="00F57067"/>
    <w:rsid w:val="00FA20EA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0">
    <w:name w:val="标题 1 字符"/>
    <w:aliases w:val="Char1 字符, Char1 字符"/>
    <w:basedOn w:val="a0"/>
    <w:link w:val="1"/>
    <w:rsid w:val="00761732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761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61732"/>
    <w:rPr>
      <w:rFonts w:ascii="Arial" w:hAnsi="Arial"/>
      <w:b/>
      <w:lang w:val="en-GB" w:eastAsia="en-US"/>
    </w:rPr>
  </w:style>
  <w:style w:type="paragraph" w:customStyle="1" w:styleId="FL">
    <w:name w:val="FL"/>
    <w:basedOn w:val="a"/>
    <w:rsid w:val="0076173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CC538-00AC-43A4-B60E-C589DD9A8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730</Words>
  <Characters>4164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2024-05-17T02:22:00Z</dcterms:created>
  <dcterms:modified xsi:type="dcterms:W3CDTF">2024-05-17T02:22:00Z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(3)9Efk8nlq8B6MmfKhaRSFDItRNz5BoTh5kTcSN5oCVE8dKCvtks0e8mVNDwpcmawfcwoyar90
UE+T8gbzXYIGgZh7PbMqq+NTJut1uR3mLcVqqHoYSuDdgTf68D1MR6DpzrvEdLJAbityPtc7
pi5bxvPbXAMgzNc/ssk82VEv1JTADAskKQadSmH5a2vF8J7+T725YQS/AbIOSN33vt0h5vlW
tzHm92DSpQlJ2IQP57</vt:lpwstr>
  </property>
  <property fmtid="{D5CDD505-2E9C-101B-9397-08002B2CF9AE}" pid="23" name="_2015_ms_pID_7253431">
    <vt:lpwstr>1KW19CuZwrDYteXg00XMGog82vbUx6ZNBsDGfMeTWk8N+vKZIzBLym
NfQdYqXlGZgiKchOlvYQUEQVglzHlREAIsPNYWScjn1fvJVE+udealeUbmCYg9SIWzhjko+l
aaIN39MHIvOHju85+jLokca2YcaB1ZoQmn4SrcyAEvf6HEqt86rSBmAOqLPTVZg5MfE5vXCF
8QaUa8wPm331FTmO5yOW/2e3MY3+xnkz/Z9j</vt:lpwstr>
  </property>
  <property fmtid="{D5CDD505-2E9C-101B-9397-08002B2CF9AE}" pid="24" name="_2015_ms_pID_7253432">
    <vt:lpwstr>SQ==</vt:lpwstr>
  </property>
</Properties>
</file>